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7D753E27"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w:t>
      </w:r>
      <w:r w:rsidR="00181D75">
        <w:rPr>
          <w:rFonts w:ascii="Arial" w:eastAsia="Tahoma" w:hAnsi="Arial" w:cs="Arial"/>
          <w:b/>
          <w:bCs/>
          <w:sz w:val="22"/>
          <w:szCs w:val="22"/>
          <w:lang w:val="en-US" w:eastAsia="zh-CN"/>
        </w:rPr>
        <w:t>20</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8003B6" w:rsidRPr="008003B6">
        <w:rPr>
          <w:rFonts w:ascii="Arial" w:eastAsia="Tahoma" w:hAnsi="Arial" w:cs="Arial"/>
          <w:b/>
          <w:bCs/>
          <w:sz w:val="22"/>
          <w:szCs w:val="22"/>
          <w:lang w:val="en-US" w:eastAsia="zh-CN"/>
        </w:rPr>
        <w:t>22</w:t>
      </w:r>
      <w:r w:rsidR="005356E0">
        <w:rPr>
          <w:rFonts w:ascii="Arial" w:eastAsia="Tahoma" w:hAnsi="Arial" w:cs="Arial"/>
          <w:b/>
          <w:bCs/>
          <w:sz w:val="22"/>
          <w:szCs w:val="22"/>
          <w:lang w:val="en-US" w:eastAsia="zh-CN"/>
        </w:rPr>
        <w:t>1</w:t>
      </w:r>
      <w:r w:rsidR="00140CAB">
        <w:rPr>
          <w:rFonts w:ascii="Arial" w:eastAsia="Tahoma" w:hAnsi="Arial" w:cs="Arial"/>
          <w:b/>
          <w:bCs/>
          <w:sz w:val="22"/>
          <w:szCs w:val="22"/>
          <w:lang w:val="en-US" w:eastAsia="zh-CN"/>
        </w:rPr>
        <w:t>2912</w:t>
      </w:r>
    </w:p>
    <w:p w14:paraId="2FE95907" w14:textId="281DF05E" w:rsidR="0098389B" w:rsidRDefault="00181D75" w:rsidP="009074B8">
      <w:pPr>
        <w:tabs>
          <w:tab w:val="left" w:pos="1800"/>
          <w:tab w:val="center" w:pos="4536"/>
          <w:tab w:val="right" w:pos="9639"/>
        </w:tabs>
        <w:spacing w:after="120"/>
        <w:ind w:left="1797" w:hanging="1797"/>
        <w:outlineLvl w:val="0"/>
        <w:rPr>
          <w:rFonts w:ascii="Arial" w:eastAsia="Tahoma" w:hAnsi="Arial" w:cs="Arial"/>
          <w:b/>
          <w:bCs/>
          <w:sz w:val="22"/>
          <w:szCs w:val="22"/>
          <w:lang w:eastAsia="zh-CN"/>
        </w:rPr>
      </w:pPr>
      <w:r>
        <w:rPr>
          <w:rFonts w:ascii="Arial" w:eastAsia="Tahoma" w:hAnsi="Arial" w:cs="Arial"/>
          <w:b/>
          <w:bCs/>
          <w:sz w:val="22"/>
          <w:szCs w:val="22"/>
          <w:lang w:val="en-US" w:eastAsia="zh-CN"/>
        </w:rPr>
        <w:t>Toulouse, France</w:t>
      </w:r>
      <w:r w:rsidR="0059476E" w:rsidRPr="005D736A">
        <w:rPr>
          <w:rFonts w:ascii="Arial" w:eastAsia="Tahoma" w:hAnsi="Arial" w:cs="Arial"/>
          <w:b/>
          <w:bCs/>
          <w:sz w:val="22"/>
          <w:szCs w:val="22"/>
          <w:lang w:val="en-US" w:eastAsia="zh-CN"/>
        </w:rPr>
        <w:t>,</w:t>
      </w:r>
      <w:r w:rsidR="0059476E">
        <w:rPr>
          <w:rFonts w:ascii="Arial" w:eastAsia="Tahoma" w:hAnsi="Arial" w:cs="Arial"/>
          <w:b/>
          <w:bCs/>
          <w:sz w:val="22"/>
          <w:szCs w:val="22"/>
          <w:lang w:val="en-US" w:eastAsia="zh-CN"/>
        </w:rPr>
        <w:t xml:space="preserve"> </w:t>
      </w:r>
      <w:r w:rsidR="00676C87">
        <w:rPr>
          <w:rFonts w:ascii="Arial" w:eastAsia="Tahoma" w:hAnsi="Arial" w:cs="Arial"/>
          <w:b/>
          <w:bCs/>
          <w:sz w:val="22"/>
          <w:szCs w:val="22"/>
          <w:lang w:val="en-US" w:eastAsia="zh-CN"/>
        </w:rPr>
        <w:t>1</w:t>
      </w:r>
      <w:r>
        <w:rPr>
          <w:rFonts w:ascii="Arial" w:eastAsia="Tahoma" w:hAnsi="Arial" w:cs="Arial"/>
          <w:b/>
          <w:bCs/>
          <w:sz w:val="22"/>
          <w:szCs w:val="22"/>
          <w:lang w:val="en-US" w:eastAsia="zh-CN"/>
        </w:rPr>
        <w:t>4</w:t>
      </w:r>
      <w:r w:rsidR="00C31BE3" w:rsidRPr="00C31BE3">
        <w:rPr>
          <w:rFonts w:ascii="Arial" w:eastAsia="Tahoma" w:hAnsi="Arial" w:cs="Arial"/>
          <w:b/>
          <w:bCs/>
          <w:sz w:val="22"/>
          <w:szCs w:val="22"/>
          <w:vertAlign w:val="superscript"/>
          <w:lang w:val="en-US" w:eastAsia="zh-CN"/>
        </w:rPr>
        <w:t>th</w:t>
      </w:r>
      <w:r w:rsidR="00C31BE3">
        <w:rPr>
          <w:rFonts w:ascii="Arial" w:eastAsia="Tahoma" w:hAnsi="Arial" w:cs="Arial"/>
          <w:b/>
          <w:bCs/>
          <w:sz w:val="22"/>
          <w:szCs w:val="22"/>
          <w:lang w:val="en-US" w:eastAsia="zh-CN"/>
        </w:rPr>
        <w:t xml:space="preserve"> </w:t>
      </w:r>
      <w:r>
        <w:rPr>
          <w:rFonts w:ascii="Arial" w:eastAsia="Tahoma" w:hAnsi="Arial" w:cs="Arial"/>
          <w:b/>
          <w:bCs/>
          <w:sz w:val="22"/>
          <w:szCs w:val="22"/>
          <w:lang w:val="en-US" w:eastAsia="zh-CN"/>
        </w:rPr>
        <w:t>Nov.</w:t>
      </w:r>
      <w:r w:rsidR="00356A7F" w:rsidRPr="005D736A">
        <w:rPr>
          <w:rFonts w:ascii="Arial" w:eastAsia="Tahoma" w:hAnsi="Arial" w:cs="Arial"/>
          <w:b/>
          <w:bCs/>
          <w:sz w:val="22"/>
          <w:szCs w:val="22"/>
          <w:lang w:eastAsia="zh-CN"/>
        </w:rPr>
        <w:t xml:space="preserve"> – </w:t>
      </w:r>
      <w:r>
        <w:rPr>
          <w:rFonts w:ascii="Arial" w:eastAsia="Tahoma" w:hAnsi="Arial" w:cs="Arial"/>
          <w:b/>
          <w:bCs/>
          <w:sz w:val="22"/>
          <w:szCs w:val="22"/>
          <w:lang w:eastAsia="zh-CN"/>
        </w:rPr>
        <w:t>18</w:t>
      </w:r>
      <w:r w:rsidR="00C31BE3" w:rsidRPr="00C31BE3">
        <w:rPr>
          <w:rFonts w:ascii="Arial" w:eastAsia="Tahoma" w:hAnsi="Arial" w:cs="Arial"/>
          <w:b/>
          <w:bCs/>
          <w:sz w:val="22"/>
          <w:szCs w:val="22"/>
          <w:vertAlign w:val="superscript"/>
          <w:lang w:eastAsia="zh-CN"/>
        </w:rPr>
        <w:t>th</w:t>
      </w:r>
      <w:r w:rsidR="00C31BE3">
        <w:rPr>
          <w:rFonts w:ascii="Arial" w:eastAsia="Tahoma" w:hAnsi="Arial" w:cs="Arial"/>
          <w:b/>
          <w:bCs/>
          <w:sz w:val="22"/>
          <w:szCs w:val="22"/>
          <w:lang w:eastAsia="zh-CN"/>
        </w:rPr>
        <w:t xml:space="preserve"> </w:t>
      </w:r>
      <w:r>
        <w:rPr>
          <w:rFonts w:ascii="Arial" w:eastAsia="Tahoma" w:hAnsi="Arial" w:cs="Arial"/>
          <w:b/>
          <w:bCs/>
          <w:sz w:val="22"/>
          <w:szCs w:val="22"/>
          <w:lang w:eastAsia="zh-CN"/>
        </w:rPr>
        <w:t>Nov.</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1C96EE7E" w:rsidR="00123B50" w:rsidRPr="00410371" w:rsidRDefault="00123B50" w:rsidP="005356E0">
            <w:pPr>
              <w:pStyle w:val="CRCoverPage"/>
              <w:spacing w:after="0"/>
              <w:jc w:val="center"/>
              <w:rPr>
                <w:b/>
                <w:noProof/>
                <w:sz w:val="28"/>
              </w:rPr>
            </w:pPr>
            <w:r w:rsidRPr="002A64DF">
              <w:rPr>
                <w:b/>
                <w:noProof/>
                <w:sz w:val="28"/>
              </w:rPr>
              <w:t>3</w:t>
            </w:r>
            <w:r>
              <w:rPr>
                <w:b/>
                <w:noProof/>
                <w:sz w:val="28"/>
              </w:rPr>
              <w:t>8</w:t>
            </w:r>
            <w:r w:rsidRPr="002A64DF">
              <w:rPr>
                <w:b/>
                <w:noProof/>
                <w:sz w:val="28"/>
              </w:rPr>
              <w:t>.3</w:t>
            </w:r>
            <w:r>
              <w:rPr>
                <w:b/>
                <w:noProof/>
                <w:sz w:val="28"/>
              </w:rPr>
              <w:t>0</w:t>
            </w:r>
            <w:r w:rsidR="00676C87">
              <w:rPr>
                <w:b/>
                <w:noProof/>
                <w:sz w:val="28"/>
              </w:rPr>
              <w:t>0</w:t>
            </w:r>
          </w:p>
        </w:tc>
        <w:tc>
          <w:tcPr>
            <w:tcW w:w="709" w:type="dxa"/>
          </w:tcPr>
          <w:p w14:paraId="62B2C92B" w14:textId="111AB0CC" w:rsidR="00123B50" w:rsidRPr="009074B8" w:rsidRDefault="00123B50" w:rsidP="009074B8">
            <w:pPr>
              <w:pStyle w:val="CRCoverPage"/>
              <w:spacing w:after="0"/>
              <w:jc w:val="right"/>
              <w:rPr>
                <w:b/>
                <w:noProof/>
                <w:sz w:val="28"/>
              </w:rPr>
            </w:pPr>
            <w:r w:rsidRPr="002A64DF">
              <w:rPr>
                <w:b/>
                <w:noProof/>
                <w:sz w:val="28"/>
              </w:rPr>
              <w:t>CR</w:t>
            </w:r>
          </w:p>
        </w:tc>
        <w:tc>
          <w:tcPr>
            <w:tcW w:w="1276" w:type="dxa"/>
            <w:shd w:val="pct30" w:color="FFFF00" w:fill="auto"/>
          </w:tcPr>
          <w:p w14:paraId="7FDC5613" w14:textId="3D208C28" w:rsidR="00123B50" w:rsidRPr="009074B8" w:rsidRDefault="00140CAB" w:rsidP="005356E0">
            <w:pPr>
              <w:pStyle w:val="CRCoverPage"/>
              <w:spacing w:after="0"/>
              <w:jc w:val="center"/>
              <w:rPr>
                <w:b/>
                <w:noProof/>
                <w:sz w:val="28"/>
              </w:rPr>
            </w:pPr>
            <w:r>
              <w:rPr>
                <w:b/>
                <w:noProof/>
                <w:sz w:val="28"/>
              </w:rPr>
              <w:t>0597</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57A8E664" w:rsidR="009074B8" w:rsidRPr="009074B8" w:rsidRDefault="009074B8" w:rsidP="009074B8">
            <w:pPr>
              <w:pStyle w:val="CRCoverPage"/>
              <w:spacing w:after="0"/>
              <w:jc w:val="center"/>
              <w:rPr>
                <w:b/>
                <w:noProof/>
                <w:sz w:val="28"/>
                <w:szCs w:val="28"/>
                <w:lang w:val="en-US" w:eastAsia="zh-CN"/>
              </w:rPr>
            </w:pPr>
            <w:r w:rsidRPr="009074B8">
              <w:rPr>
                <w:b/>
                <w:noProof/>
                <w:sz w:val="28"/>
                <w:szCs w:val="28"/>
                <w:lang w:val="en-US" w:eastAsia="zh-CN"/>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682F1F4A" w:rsidR="00123B50" w:rsidRPr="00410371" w:rsidRDefault="00FD0FA6" w:rsidP="00123B50">
            <w:pPr>
              <w:pStyle w:val="CRCoverPage"/>
              <w:spacing w:after="0"/>
              <w:jc w:val="center"/>
              <w:rPr>
                <w:noProof/>
                <w:sz w:val="28"/>
              </w:rPr>
            </w:pPr>
            <w:r>
              <w:rPr>
                <w:b/>
                <w:noProof/>
                <w:sz w:val="28"/>
              </w:rPr>
              <w:t>17.</w:t>
            </w:r>
            <w:r w:rsidR="00181D75">
              <w:rPr>
                <w:b/>
                <w:noProof/>
                <w:sz w:val="28"/>
              </w:rPr>
              <w:t>2</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BD8FEB7" w:rsidR="008070BB" w:rsidRDefault="003A0C4D" w:rsidP="008070BB">
            <w:pPr>
              <w:pStyle w:val="CRCoverPage"/>
              <w:spacing w:after="0"/>
              <w:ind w:left="100"/>
              <w:rPr>
                <w:noProof/>
              </w:rPr>
            </w:pPr>
            <w:r w:rsidRPr="003A0C4D">
              <w:rPr>
                <w:rFonts w:eastAsia="宋体"/>
                <w:noProof/>
              </w:rPr>
              <w:t>Correction on RACH configure for RedCap</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2DC1BB98" w:rsidR="00123B50" w:rsidRDefault="00676C87" w:rsidP="00123B50">
            <w:pPr>
              <w:pStyle w:val="CRCoverPage"/>
              <w:spacing w:after="0"/>
              <w:ind w:left="100"/>
              <w:rPr>
                <w:noProof/>
              </w:rPr>
            </w:pPr>
            <w:r>
              <w:rPr>
                <w:lang w:val="en-US"/>
              </w:rPr>
              <w:t>v</w:t>
            </w:r>
            <w:r w:rsidR="00123B50" w:rsidRPr="002A64DF">
              <w:rPr>
                <w:lang w:val="en-US"/>
              </w:rPr>
              <w:t>ivo</w:t>
            </w:r>
            <w:r w:rsidR="000A3C33">
              <w:rPr>
                <w:lang w:val="en-US"/>
              </w:rPr>
              <w:t xml:space="preserve">, </w:t>
            </w:r>
            <w:r w:rsidR="000A3C33" w:rsidRPr="000A3C33">
              <w:rPr>
                <w:lang w:val="en-US"/>
              </w:rPr>
              <w:t>Guangdong Genius</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6E51AF39" w:rsidR="00123B50" w:rsidRPr="00DD37ED" w:rsidRDefault="00123B50" w:rsidP="00123B50">
            <w:pPr>
              <w:pStyle w:val="CRCoverPage"/>
              <w:spacing w:after="0"/>
              <w:ind w:left="100"/>
              <w:rPr>
                <w:noProof/>
                <w:lang w:val="en-US" w:eastAsia="zh-CN"/>
              </w:rPr>
            </w:pPr>
            <w:r w:rsidRPr="00896A9C">
              <w:t>NR</w:t>
            </w:r>
            <w:r w:rsidR="009074B8">
              <w:t>_redcap</w:t>
            </w:r>
            <w:r w:rsidRPr="00896A9C">
              <w:t>-Core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54DB7F5E" w:rsidR="00123B50" w:rsidRDefault="00334B52" w:rsidP="00123B50">
            <w:pPr>
              <w:pStyle w:val="CRCoverPage"/>
              <w:spacing w:after="0"/>
              <w:ind w:left="100"/>
              <w:rPr>
                <w:noProof/>
              </w:rPr>
            </w:pPr>
            <w:r>
              <w:t>2022-</w:t>
            </w:r>
            <w:r w:rsidR="00181D75">
              <w:t>11</w:t>
            </w:r>
            <w:r>
              <w:t>-</w:t>
            </w:r>
            <w:r w:rsidR="009074B8">
              <w:t>0</w:t>
            </w:r>
            <w:r w:rsidR="00393489">
              <w:t>4</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34174A2D" w:rsidR="00123B50" w:rsidRDefault="00EF70A7"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4D0471" w14:paraId="5DD4131C" w14:textId="77777777" w:rsidTr="002315C4">
        <w:tc>
          <w:tcPr>
            <w:tcW w:w="2694" w:type="dxa"/>
            <w:gridSpan w:val="2"/>
            <w:tcBorders>
              <w:top w:val="single" w:sz="4" w:space="0" w:color="auto"/>
              <w:left w:val="single" w:sz="4" w:space="0" w:color="auto"/>
            </w:tcBorders>
          </w:tcPr>
          <w:p w14:paraId="1FF23826" w14:textId="77777777" w:rsidR="004D0471" w:rsidRDefault="004D0471" w:rsidP="004D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D926C" w14:textId="6EB39F7A" w:rsidR="00711335" w:rsidRPr="00711335" w:rsidRDefault="007B11E4" w:rsidP="007B11E4">
            <w:pPr>
              <w:spacing w:after="0"/>
              <w:rPr>
                <w:rFonts w:ascii="Arial" w:eastAsia="宋体" w:hAnsi="Arial" w:cs="Arial"/>
                <w:lang w:eastAsia="zh-CN"/>
              </w:rPr>
            </w:pPr>
            <w:r>
              <w:rPr>
                <w:rFonts w:ascii="Arial" w:eastAsia="宋体" w:hAnsi="Arial" w:cs="Arial"/>
                <w:lang w:eastAsia="zh-CN"/>
              </w:rPr>
              <w:t>T</w:t>
            </w:r>
            <w:r w:rsidR="00711335" w:rsidRPr="00711335">
              <w:rPr>
                <w:rFonts w:ascii="Arial" w:eastAsia="宋体" w:hAnsi="Arial" w:cs="Arial"/>
                <w:lang w:eastAsia="zh-CN"/>
              </w:rPr>
              <w:t xml:space="preserve">he following agreement </w:t>
            </w:r>
            <w:r w:rsidR="001C763C">
              <w:rPr>
                <w:rFonts w:ascii="Arial" w:eastAsia="宋体" w:hAnsi="Arial" w:cs="Arial"/>
                <w:lang w:eastAsia="zh-CN"/>
              </w:rPr>
              <w:t>for</w:t>
            </w:r>
            <w:r w:rsidR="00711335" w:rsidRPr="00711335">
              <w:rPr>
                <w:rFonts w:ascii="Arial" w:eastAsia="宋体" w:hAnsi="Arial" w:cs="Arial"/>
                <w:lang w:eastAsia="zh-CN"/>
              </w:rPr>
              <w:t xml:space="preserve"> RedCap has not been captured in specification. </w:t>
            </w:r>
            <w:r w:rsidR="008908ED">
              <w:rPr>
                <w:rFonts w:ascii="Arial" w:eastAsia="宋体" w:hAnsi="Arial" w:cs="Arial"/>
                <w:lang w:eastAsia="zh-CN"/>
              </w:rPr>
              <w:t>We think i</w:t>
            </w:r>
            <w:r w:rsidR="00711335" w:rsidRPr="00711335">
              <w:rPr>
                <w:rFonts w:ascii="Arial" w:eastAsia="宋体" w:hAnsi="Arial" w:cs="Arial"/>
                <w:lang w:eastAsia="zh-CN"/>
              </w:rPr>
              <w:t>t is better to capture this agreement in stage-2 specification.</w:t>
            </w:r>
          </w:p>
          <w:p w14:paraId="25833989" w14:textId="63F060AE" w:rsidR="00711335" w:rsidRDefault="00711335" w:rsidP="00711335">
            <w:pPr>
              <w:overflowPunct/>
              <w:autoSpaceDE/>
              <w:autoSpaceDN/>
              <w:adjustRightInd/>
              <w:spacing w:after="0"/>
              <w:ind w:left="540"/>
              <w:textAlignment w:val="auto"/>
              <w:rPr>
                <w:rFonts w:ascii="Arial" w:hAnsi="Arial" w:cs="Arial"/>
                <w:lang w:eastAsia="zh-CN"/>
              </w:rPr>
            </w:pPr>
            <w:r w:rsidRPr="00711335">
              <w:rPr>
                <w:rFonts w:ascii="Arial" w:hAnsi="Arial" w:cs="Arial"/>
                <w:b/>
                <w:bCs/>
                <w:lang w:eastAsia="zh-CN"/>
              </w:rPr>
              <w:t>RedCap-specific two-step RACH, if configured, and four-step RACH are always configured in the same BWP.</w:t>
            </w:r>
          </w:p>
          <w:p w14:paraId="2A60C78C" w14:textId="38054DCF" w:rsidR="00FA00C0" w:rsidRPr="00C567CF" w:rsidRDefault="00FA00C0" w:rsidP="00C567CF">
            <w:pPr>
              <w:spacing w:after="0"/>
              <w:rPr>
                <w:rFonts w:ascii="Arial" w:eastAsia="宋体" w:hAnsi="Arial" w:cs="Arial"/>
                <w:lang w:eastAsia="zh-CN"/>
              </w:rPr>
            </w:pPr>
          </w:p>
        </w:tc>
      </w:tr>
      <w:tr w:rsidR="004D0471" w14:paraId="3E8A1008" w14:textId="77777777" w:rsidTr="002315C4">
        <w:tc>
          <w:tcPr>
            <w:tcW w:w="2694" w:type="dxa"/>
            <w:gridSpan w:val="2"/>
            <w:tcBorders>
              <w:left w:val="single" w:sz="4" w:space="0" w:color="auto"/>
            </w:tcBorders>
          </w:tcPr>
          <w:p w14:paraId="2BEDFD6D"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642019C9" w14:textId="77777777" w:rsidR="004D0471" w:rsidRPr="00E07DC4" w:rsidRDefault="004D0471" w:rsidP="004D0471">
            <w:pPr>
              <w:pStyle w:val="CRCoverPage"/>
              <w:spacing w:after="0"/>
              <w:rPr>
                <w:rFonts w:cs="Arial"/>
                <w:noProof/>
                <w:sz w:val="8"/>
                <w:szCs w:val="8"/>
              </w:rPr>
            </w:pPr>
          </w:p>
        </w:tc>
      </w:tr>
      <w:tr w:rsidR="004D0471" w14:paraId="05AC76C8" w14:textId="77777777" w:rsidTr="002315C4">
        <w:tc>
          <w:tcPr>
            <w:tcW w:w="2694" w:type="dxa"/>
            <w:gridSpan w:val="2"/>
            <w:tcBorders>
              <w:left w:val="single" w:sz="4" w:space="0" w:color="auto"/>
            </w:tcBorders>
          </w:tcPr>
          <w:p w14:paraId="5195DED8" w14:textId="77777777" w:rsidR="004D0471" w:rsidRDefault="004D0471" w:rsidP="004D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29DF3" w14:textId="77777777" w:rsidR="00C567CF" w:rsidRDefault="002622CA" w:rsidP="00C567CF">
            <w:pPr>
              <w:pStyle w:val="CRCoverPage"/>
              <w:spacing w:after="0"/>
              <w:rPr>
                <w:rFonts w:eastAsia="宋体" w:cs="Arial"/>
                <w:noProof/>
              </w:rPr>
            </w:pPr>
            <w:r>
              <w:rPr>
                <w:rFonts w:eastAsia="宋体" w:cs="Arial"/>
                <w:noProof/>
              </w:rPr>
              <w:t xml:space="preserve">In 9.2.6, </w:t>
            </w:r>
            <w:r w:rsidR="00440D82">
              <w:rPr>
                <w:rFonts w:eastAsia="宋体" w:cs="Arial"/>
                <w:noProof/>
              </w:rPr>
              <w:t>a</w:t>
            </w:r>
            <w:r w:rsidR="00711335" w:rsidRPr="00711335">
              <w:rPr>
                <w:rFonts w:eastAsia="宋体" w:cs="Arial"/>
                <w:noProof/>
              </w:rPr>
              <w:t>dd the configuration restriction on RACH for RedCap</w:t>
            </w:r>
            <w:r w:rsidR="00EB0964">
              <w:rPr>
                <w:rFonts w:eastAsia="宋体" w:cs="Arial"/>
                <w:noProof/>
              </w:rPr>
              <w:t xml:space="preserve">, i.e. </w:t>
            </w:r>
          </w:p>
          <w:p w14:paraId="4A0054B2" w14:textId="155742BD" w:rsidR="00EB0964" w:rsidRDefault="00EB0964" w:rsidP="00C567CF">
            <w:pPr>
              <w:pStyle w:val="CRCoverPage"/>
              <w:spacing w:after="0"/>
              <w:rPr>
                <w:rFonts w:eastAsia="宋体" w:cs="Arial"/>
                <w:noProof/>
              </w:rPr>
            </w:pPr>
            <w:r w:rsidRPr="00EB0964">
              <w:rPr>
                <w:rFonts w:eastAsia="宋体" w:cs="Arial"/>
                <w:noProof/>
              </w:rPr>
              <w:t xml:space="preserve">If RedCap-specific 2-step RA </w:t>
            </w:r>
            <w:r w:rsidR="009169B1">
              <w:rPr>
                <w:rFonts w:eastAsia="宋体" w:cs="Arial"/>
                <w:noProof/>
              </w:rPr>
              <w:t>type</w:t>
            </w:r>
            <w:r w:rsidRPr="00EB0964">
              <w:rPr>
                <w:rFonts w:eastAsia="宋体" w:cs="Arial"/>
                <w:noProof/>
              </w:rPr>
              <w:t xml:space="preserve"> is configured, 4-step RA </w:t>
            </w:r>
            <w:r w:rsidR="009169B1">
              <w:rPr>
                <w:rFonts w:eastAsia="宋体" w:cs="Arial"/>
                <w:noProof/>
              </w:rPr>
              <w:t>type</w:t>
            </w:r>
            <w:r w:rsidRPr="00EB0964">
              <w:rPr>
                <w:rFonts w:eastAsia="宋体" w:cs="Arial"/>
                <w:noProof/>
              </w:rPr>
              <w:t xml:space="preserve"> is always configured in the same BWP.</w:t>
            </w:r>
          </w:p>
          <w:p w14:paraId="755A8B2B" w14:textId="77777777" w:rsidR="00D90C25" w:rsidRPr="00B854A4" w:rsidRDefault="00D90C25" w:rsidP="00D90C25">
            <w:pPr>
              <w:pStyle w:val="CRCoverPage"/>
              <w:spacing w:after="0"/>
              <w:rPr>
                <w:rFonts w:eastAsia="宋体" w:cs="Arial"/>
                <w:noProof/>
              </w:rPr>
            </w:pPr>
          </w:p>
          <w:p w14:paraId="7E2D1A2E" w14:textId="77777777" w:rsidR="009074B8" w:rsidRPr="009074B8" w:rsidRDefault="009074B8" w:rsidP="009074B8">
            <w:pPr>
              <w:rPr>
                <w:rFonts w:ascii="Arial" w:eastAsia="宋体" w:hAnsi="Arial"/>
                <w:b/>
                <w:noProof/>
                <w:lang w:eastAsia="zh-CN"/>
              </w:rPr>
            </w:pPr>
            <w:r w:rsidRPr="009074B8">
              <w:rPr>
                <w:rFonts w:ascii="Arial" w:eastAsia="宋体" w:hAnsi="Arial"/>
                <w:b/>
                <w:noProof/>
                <w:lang w:eastAsia="zh-CN"/>
              </w:rPr>
              <w:t>Impact analysis</w:t>
            </w:r>
          </w:p>
          <w:p w14:paraId="23525F02" w14:textId="77777777" w:rsidR="009074B8" w:rsidRPr="009074B8" w:rsidRDefault="009074B8" w:rsidP="009074B8">
            <w:pPr>
              <w:overflowPunct/>
              <w:autoSpaceDE/>
              <w:autoSpaceDN/>
              <w:adjustRightInd/>
              <w:spacing w:after="120"/>
              <w:textAlignment w:val="auto"/>
              <w:rPr>
                <w:rFonts w:ascii="Arial" w:eastAsia="宋体" w:hAnsi="Arial"/>
                <w:bCs/>
                <w:noProof/>
                <w:lang w:eastAsia="zh-CN"/>
              </w:rPr>
            </w:pPr>
            <w:r w:rsidRPr="009074B8">
              <w:rPr>
                <w:rFonts w:ascii="Arial" w:eastAsia="宋体" w:hAnsi="Arial"/>
                <w:bCs/>
                <w:noProof/>
                <w:u w:val="single"/>
                <w:lang w:eastAsia="zh-CN"/>
              </w:rPr>
              <w:t>Impacted 5G architecture options</w:t>
            </w:r>
            <w:r w:rsidRPr="009074B8">
              <w:rPr>
                <w:rFonts w:ascii="Arial" w:eastAsia="宋体" w:hAnsi="Arial"/>
                <w:bCs/>
                <w:noProof/>
                <w:lang w:eastAsia="zh-CN"/>
              </w:rPr>
              <w:t xml:space="preserve">: </w:t>
            </w:r>
          </w:p>
          <w:p w14:paraId="2A1392CA" w14:textId="77777777" w:rsidR="009074B8" w:rsidRPr="009074B8" w:rsidRDefault="009074B8" w:rsidP="009074B8">
            <w:pPr>
              <w:overflowPunct/>
              <w:autoSpaceDE/>
              <w:autoSpaceDN/>
              <w:adjustRightInd/>
              <w:spacing w:after="120"/>
              <w:textAlignment w:val="auto"/>
              <w:rPr>
                <w:rFonts w:ascii="Arial" w:eastAsia="宋体" w:hAnsi="Arial"/>
                <w:bCs/>
                <w:noProof/>
                <w:lang w:eastAsia="zh-CN"/>
              </w:rPr>
            </w:pPr>
            <w:r w:rsidRPr="009074B8">
              <w:rPr>
                <w:rFonts w:ascii="Arial" w:eastAsia="宋体" w:hAnsi="Arial"/>
                <w:bCs/>
                <w:noProof/>
                <w:lang w:val="en-US" w:eastAsia="zh-CN"/>
              </w:rPr>
              <w:t>NR SA</w:t>
            </w:r>
          </w:p>
          <w:p w14:paraId="4BF318AA" w14:textId="77777777" w:rsidR="009074B8" w:rsidRPr="009074B8" w:rsidRDefault="009074B8" w:rsidP="009074B8">
            <w:pPr>
              <w:overflowPunct/>
              <w:autoSpaceDE/>
              <w:autoSpaceDN/>
              <w:adjustRightInd/>
              <w:spacing w:after="120"/>
              <w:textAlignment w:val="auto"/>
              <w:rPr>
                <w:rFonts w:ascii="Arial" w:eastAsia="宋体" w:hAnsi="Arial"/>
                <w:bCs/>
                <w:noProof/>
                <w:u w:val="single"/>
                <w:lang w:eastAsia="zh-CN"/>
              </w:rPr>
            </w:pPr>
            <w:r w:rsidRPr="009074B8">
              <w:rPr>
                <w:rFonts w:ascii="Arial" w:eastAsia="宋体" w:hAnsi="Arial"/>
                <w:bCs/>
                <w:noProof/>
                <w:u w:val="single"/>
                <w:lang w:eastAsia="zh-CN"/>
              </w:rPr>
              <w:t>Impacted functionality</w:t>
            </w:r>
          </w:p>
          <w:p w14:paraId="4805FDF6" w14:textId="3C83E9F6" w:rsidR="009074B8" w:rsidRPr="009074B8" w:rsidRDefault="00393489" w:rsidP="009074B8">
            <w:pPr>
              <w:overflowPunct/>
              <w:autoSpaceDE/>
              <w:autoSpaceDN/>
              <w:adjustRightInd/>
              <w:spacing w:after="120"/>
              <w:textAlignment w:val="auto"/>
              <w:rPr>
                <w:rFonts w:ascii="Arial" w:eastAsia="宋体" w:hAnsi="Arial"/>
                <w:noProof/>
                <w:lang w:eastAsia="zh-CN"/>
              </w:rPr>
            </w:pPr>
            <w:r>
              <w:rPr>
                <w:rFonts w:ascii="Arial" w:eastAsia="宋体" w:hAnsi="Arial"/>
                <w:noProof/>
                <w:lang w:eastAsia="zh-CN"/>
              </w:rPr>
              <w:t>RedCap RACH configuration</w:t>
            </w:r>
          </w:p>
          <w:p w14:paraId="28EC95CB" w14:textId="77777777" w:rsidR="009074B8" w:rsidRPr="009074B8" w:rsidRDefault="009074B8" w:rsidP="009074B8">
            <w:pPr>
              <w:overflowPunct/>
              <w:autoSpaceDE/>
              <w:autoSpaceDN/>
              <w:adjustRightInd/>
              <w:spacing w:after="120"/>
              <w:textAlignment w:val="auto"/>
              <w:rPr>
                <w:rFonts w:ascii="Arial" w:eastAsia="宋体" w:hAnsi="Arial"/>
                <w:bCs/>
                <w:noProof/>
                <w:u w:val="single"/>
                <w:lang w:eastAsia="zh-CN"/>
              </w:rPr>
            </w:pPr>
            <w:r w:rsidRPr="009074B8">
              <w:rPr>
                <w:rFonts w:ascii="Arial" w:eastAsia="宋体" w:hAnsi="Arial"/>
                <w:bCs/>
                <w:noProof/>
                <w:u w:val="single"/>
                <w:lang w:eastAsia="zh-CN"/>
              </w:rPr>
              <w:t xml:space="preserve">Inter-operability: </w:t>
            </w:r>
          </w:p>
          <w:p w14:paraId="173B54E8" w14:textId="77777777" w:rsidR="009074B8" w:rsidRPr="009074B8" w:rsidRDefault="009074B8">
            <w:pPr>
              <w:numPr>
                <w:ilvl w:val="0"/>
                <w:numId w:val="4"/>
              </w:numPr>
              <w:overflowPunct/>
              <w:autoSpaceDE/>
              <w:autoSpaceDN/>
              <w:adjustRightInd/>
              <w:spacing w:after="0"/>
              <w:textAlignment w:val="auto"/>
              <w:rPr>
                <w:rFonts w:ascii="Arial" w:eastAsia="宋体" w:hAnsi="Arial"/>
                <w:noProof/>
                <w:lang w:eastAsia="zh-CN"/>
              </w:rPr>
            </w:pPr>
            <w:r w:rsidRPr="009074B8">
              <w:rPr>
                <w:rFonts w:ascii="Arial" w:eastAsia="宋体" w:hAnsi="Arial"/>
                <w:noProof/>
                <w:lang w:eastAsia="zh-CN"/>
              </w:rPr>
              <w:t>If the network is implemented according to the CR and the UE is not, t</w:t>
            </w:r>
            <w:r w:rsidRPr="009074B8">
              <w:rPr>
                <w:rFonts w:ascii="Arial" w:eastAsia="Malgun Gothic" w:hAnsi="Arial"/>
                <w:noProof/>
                <w:lang w:eastAsia="zh-CN"/>
              </w:rPr>
              <w:t>here is no impact.</w:t>
            </w:r>
          </w:p>
          <w:p w14:paraId="41355851" w14:textId="77777777" w:rsidR="009074B8" w:rsidRDefault="009074B8">
            <w:pPr>
              <w:numPr>
                <w:ilvl w:val="0"/>
                <w:numId w:val="4"/>
              </w:numPr>
              <w:overflowPunct/>
              <w:autoSpaceDE/>
              <w:autoSpaceDN/>
              <w:adjustRightInd/>
              <w:spacing w:after="0"/>
              <w:textAlignment w:val="auto"/>
              <w:rPr>
                <w:rFonts w:ascii="Arial" w:eastAsia="Malgun Gothic" w:hAnsi="Arial"/>
                <w:noProof/>
                <w:lang w:eastAsia="zh-CN"/>
              </w:rPr>
            </w:pPr>
            <w:r w:rsidRPr="009074B8">
              <w:rPr>
                <w:rFonts w:ascii="Arial" w:eastAsia="Malgun Gothic" w:hAnsi="Arial"/>
                <w:noProof/>
                <w:lang w:eastAsia="zh-CN"/>
              </w:rPr>
              <w:t>If the UE is implemented according to the CR and the network is not, there is no impact.</w:t>
            </w:r>
          </w:p>
          <w:p w14:paraId="7D92D96F" w14:textId="47C3E502" w:rsidR="009074B8" w:rsidRPr="009074B8" w:rsidRDefault="009074B8" w:rsidP="009074B8">
            <w:pPr>
              <w:overflowPunct/>
              <w:autoSpaceDE/>
              <w:autoSpaceDN/>
              <w:adjustRightInd/>
              <w:spacing w:after="0"/>
              <w:textAlignment w:val="auto"/>
              <w:rPr>
                <w:rFonts w:ascii="Arial" w:eastAsia="Malgun Gothic" w:hAnsi="Arial"/>
                <w:noProof/>
                <w:lang w:eastAsia="zh-CN"/>
              </w:rPr>
            </w:pPr>
          </w:p>
        </w:tc>
      </w:tr>
      <w:tr w:rsidR="004D0471" w14:paraId="557D5119" w14:textId="77777777" w:rsidTr="002315C4">
        <w:tc>
          <w:tcPr>
            <w:tcW w:w="2694" w:type="dxa"/>
            <w:gridSpan w:val="2"/>
            <w:tcBorders>
              <w:left w:val="single" w:sz="4" w:space="0" w:color="auto"/>
            </w:tcBorders>
          </w:tcPr>
          <w:p w14:paraId="44558915"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2078CDD6" w14:textId="77777777" w:rsidR="004D0471" w:rsidRPr="00E07DC4" w:rsidRDefault="004D0471" w:rsidP="004D0471">
            <w:pPr>
              <w:pStyle w:val="CRCoverPage"/>
              <w:spacing w:after="0"/>
              <w:rPr>
                <w:rFonts w:cs="Arial"/>
                <w:noProof/>
                <w:sz w:val="8"/>
                <w:szCs w:val="8"/>
              </w:rPr>
            </w:pPr>
          </w:p>
        </w:tc>
      </w:tr>
      <w:tr w:rsidR="004D0471" w14:paraId="018225CC" w14:textId="77777777" w:rsidTr="002315C4">
        <w:tc>
          <w:tcPr>
            <w:tcW w:w="2694" w:type="dxa"/>
            <w:gridSpan w:val="2"/>
            <w:tcBorders>
              <w:left w:val="single" w:sz="4" w:space="0" w:color="auto"/>
              <w:bottom w:val="single" w:sz="4" w:space="0" w:color="auto"/>
            </w:tcBorders>
          </w:tcPr>
          <w:p w14:paraId="439D1B6D" w14:textId="77777777" w:rsidR="004D0471" w:rsidRDefault="004D0471" w:rsidP="004D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0AF92B4B" w:rsidR="00E07DC4" w:rsidRPr="001A778E" w:rsidRDefault="00711335" w:rsidP="000D14F7">
            <w:pPr>
              <w:pStyle w:val="CRCoverPage"/>
              <w:spacing w:after="0"/>
              <w:rPr>
                <w:rFonts w:eastAsia="宋体" w:cs="Arial"/>
                <w:noProof/>
              </w:rPr>
            </w:pPr>
            <w:r>
              <w:rPr>
                <w:rFonts w:cs="Arial"/>
              </w:rPr>
              <w:t>The RedCap agreement on RACH configuration will be omitted in stage-2 specification.</w:t>
            </w:r>
            <w:r w:rsidR="00E07DC4" w:rsidRPr="00E07DC4">
              <w:rPr>
                <w:rFonts w:eastAsia="宋体" w:cs="Arial"/>
                <w:noProof/>
              </w:rPr>
              <w:t xml:space="preserve">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5438F03F" w:rsidR="00334B52" w:rsidRDefault="00E07DC4" w:rsidP="00334B52">
            <w:pPr>
              <w:pStyle w:val="CRCoverPage"/>
              <w:spacing w:after="0"/>
              <w:ind w:left="100"/>
              <w:rPr>
                <w:noProof/>
              </w:rPr>
            </w:pPr>
            <w:r>
              <w:rPr>
                <w:noProof/>
                <w:lang w:eastAsia="zh-CN"/>
              </w:rPr>
              <w:t>9.2.</w:t>
            </w:r>
            <w:r w:rsidR="001C1D3F">
              <w:rPr>
                <w:noProof/>
                <w:lang w:eastAsia="zh-CN"/>
              </w:rPr>
              <w:t>6</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ED547A" w:rsidR="00334B52" w:rsidRDefault="00334B52" w:rsidP="009E5900">
            <w:pPr>
              <w:pStyle w:val="CRCoverPage"/>
              <w:spacing w:after="0"/>
              <w:ind w:left="100"/>
              <w:rPr>
                <w:noProof/>
              </w:rPr>
            </w:pPr>
          </w:p>
        </w:tc>
      </w:tr>
      <w:bookmarkEnd w:id="0"/>
      <w:bookmarkEnd w:id="1"/>
    </w:tbl>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370DEE3A" w14:textId="77777777" w:rsidR="001F552D" w:rsidRPr="001F552D" w:rsidRDefault="001F552D" w:rsidP="001F552D">
      <w:pPr>
        <w:keepNext/>
        <w:keepLines/>
        <w:spacing w:before="120"/>
        <w:ind w:left="1134" w:hanging="1134"/>
        <w:textAlignment w:val="auto"/>
        <w:outlineLvl w:val="2"/>
        <w:rPr>
          <w:rFonts w:ascii="Arial" w:hAnsi="Arial"/>
          <w:sz w:val="28"/>
        </w:rPr>
      </w:pPr>
      <w:bookmarkStart w:id="5" w:name="_Toc115389987"/>
      <w:bookmarkStart w:id="6" w:name="_Toc115389988"/>
      <w:bookmarkEnd w:id="3"/>
      <w:bookmarkEnd w:id="4"/>
      <w:r w:rsidRPr="001F552D">
        <w:rPr>
          <w:rFonts w:ascii="Arial" w:hAnsi="Arial"/>
          <w:sz w:val="28"/>
        </w:rPr>
        <w:t>9.2.6</w:t>
      </w:r>
      <w:r w:rsidRPr="001F552D">
        <w:rPr>
          <w:rFonts w:ascii="Arial" w:hAnsi="Arial"/>
          <w:sz w:val="28"/>
        </w:rPr>
        <w:tab/>
        <w:t>Random Access Procedure</w:t>
      </w:r>
      <w:bookmarkEnd w:id="5"/>
    </w:p>
    <w:p w14:paraId="2C78FAEB" w14:textId="77777777" w:rsidR="001F552D" w:rsidRPr="001F552D" w:rsidRDefault="001F552D" w:rsidP="001F552D">
      <w:pPr>
        <w:textAlignment w:val="auto"/>
      </w:pPr>
      <w:r w:rsidRPr="001F552D">
        <w:t xml:space="preserve">The </w:t>
      </w:r>
      <w:proofErr w:type="gramStart"/>
      <w:r w:rsidRPr="001F552D">
        <w:t>random access</w:t>
      </w:r>
      <w:proofErr w:type="gramEnd"/>
      <w:r w:rsidRPr="001F552D">
        <w:t xml:space="preserve"> procedure is triggered by a number of events:</w:t>
      </w:r>
    </w:p>
    <w:p w14:paraId="383EC6AA" w14:textId="77777777" w:rsidR="001F552D" w:rsidRPr="001F552D" w:rsidRDefault="001F552D" w:rsidP="001F552D">
      <w:pPr>
        <w:ind w:left="568" w:hanging="284"/>
        <w:textAlignment w:val="auto"/>
      </w:pPr>
      <w:r w:rsidRPr="001F552D">
        <w:t>-</w:t>
      </w:r>
      <w:r w:rsidRPr="001F552D">
        <w:tab/>
        <w:t>Initial access from RRC_IDLE;</w:t>
      </w:r>
    </w:p>
    <w:p w14:paraId="5B583190" w14:textId="77777777" w:rsidR="001F552D" w:rsidRPr="001F552D" w:rsidRDefault="001F552D" w:rsidP="001F552D">
      <w:pPr>
        <w:ind w:left="568" w:hanging="284"/>
        <w:textAlignment w:val="auto"/>
      </w:pPr>
      <w:r w:rsidRPr="001F552D">
        <w:t>-</w:t>
      </w:r>
      <w:r w:rsidRPr="001F552D">
        <w:tab/>
      </w:r>
      <w:r w:rsidRPr="001F552D">
        <w:rPr>
          <w:lang w:eastAsia="zh-CN"/>
        </w:rPr>
        <w:t>RRC Connection Re-establishment procedure</w:t>
      </w:r>
      <w:r w:rsidRPr="001F552D">
        <w:rPr>
          <w:rFonts w:eastAsia="宋体"/>
          <w:lang w:eastAsia="zh-CN"/>
        </w:rPr>
        <w:t>;</w:t>
      </w:r>
    </w:p>
    <w:p w14:paraId="617237EE" w14:textId="77777777" w:rsidR="001F552D" w:rsidRPr="001F552D" w:rsidRDefault="001F552D" w:rsidP="001F552D">
      <w:pPr>
        <w:ind w:left="568" w:hanging="284"/>
        <w:textAlignment w:val="auto"/>
      </w:pPr>
      <w:r w:rsidRPr="001F552D">
        <w:t>-</w:t>
      </w:r>
      <w:r w:rsidRPr="001F552D">
        <w:tab/>
        <w:t>DL or UL data arrival, during RRC_CONNECTED</w:t>
      </w:r>
      <w:r w:rsidRPr="001F552D">
        <w:rPr>
          <w:lang w:eastAsia="fr-FR"/>
        </w:rPr>
        <w:t xml:space="preserve"> or during RRC_INACTIVE while SDT procedure (see clause 18.0) is ongoing,</w:t>
      </w:r>
      <w:r w:rsidRPr="001F552D">
        <w:t xml:space="preserve"> when UL synchronisation status is "non-synchronised";</w:t>
      </w:r>
    </w:p>
    <w:p w14:paraId="75D87E66" w14:textId="77777777" w:rsidR="001F552D" w:rsidRPr="001F552D" w:rsidRDefault="001F552D" w:rsidP="001F552D">
      <w:pPr>
        <w:ind w:left="568" w:hanging="284"/>
        <w:textAlignment w:val="auto"/>
      </w:pPr>
      <w:r w:rsidRPr="001F552D">
        <w:t>-</w:t>
      </w:r>
      <w:r w:rsidRPr="001F552D">
        <w:tab/>
        <w:t xml:space="preserve">UL data arrival, during RRC_CONNECTED </w:t>
      </w:r>
      <w:r w:rsidRPr="001F552D">
        <w:rPr>
          <w:lang w:eastAsia="fr-FR"/>
        </w:rPr>
        <w:t xml:space="preserve">or during RRC_INACTIVE while SDT procedure is ongoing, </w:t>
      </w:r>
      <w:r w:rsidRPr="001F552D">
        <w:t>when there are no PUCCH resources for SR available;</w:t>
      </w:r>
    </w:p>
    <w:p w14:paraId="0D760033" w14:textId="77777777" w:rsidR="001F552D" w:rsidRPr="001F552D" w:rsidRDefault="001F552D" w:rsidP="001F552D">
      <w:pPr>
        <w:ind w:left="568" w:hanging="284"/>
        <w:textAlignment w:val="auto"/>
      </w:pPr>
      <w:r w:rsidRPr="001F552D">
        <w:t>-</w:t>
      </w:r>
      <w:r w:rsidRPr="001F552D">
        <w:tab/>
        <w:t>SR failure;</w:t>
      </w:r>
    </w:p>
    <w:p w14:paraId="02F262CC" w14:textId="77777777" w:rsidR="001F552D" w:rsidRPr="001F552D" w:rsidRDefault="001F552D" w:rsidP="001F552D">
      <w:pPr>
        <w:ind w:left="568" w:hanging="284"/>
        <w:textAlignment w:val="auto"/>
      </w:pPr>
      <w:r w:rsidRPr="001F552D">
        <w:t>-</w:t>
      </w:r>
      <w:r w:rsidRPr="001F552D">
        <w:tab/>
        <w:t>Request by RRC upon synchronous reconfiguration (</w:t>
      </w:r>
      <w:proofErr w:type="gramStart"/>
      <w:r w:rsidRPr="001F552D">
        <w:t>e.g.</w:t>
      </w:r>
      <w:proofErr w:type="gramEnd"/>
      <w:r w:rsidRPr="001F552D">
        <w:t xml:space="preserve"> handover);</w:t>
      </w:r>
    </w:p>
    <w:p w14:paraId="27C4DD6A" w14:textId="77777777" w:rsidR="001F552D" w:rsidRPr="001F552D" w:rsidRDefault="001F552D" w:rsidP="001F552D">
      <w:pPr>
        <w:ind w:left="568" w:hanging="284"/>
        <w:textAlignment w:val="auto"/>
      </w:pPr>
      <w:r w:rsidRPr="001F552D">
        <w:t>-</w:t>
      </w:r>
      <w:r w:rsidRPr="001F552D">
        <w:tab/>
        <w:t>RRC Connection Resume procedure from RRC_INACTIVE;</w:t>
      </w:r>
    </w:p>
    <w:p w14:paraId="466EF2EB" w14:textId="77777777" w:rsidR="001F552D" w:rsidRPr="001F552D" w:rsidRDefault="001F552D" w:rsidP="001F552D">
      <w:pPr>
        <w:ind w:left="568" w:hanging="284"/>
        <w:textAlignment w:val="auto"/>
      </w:pPr>
      <w:r w:rsidRPr="001F552D">
        <w:t>-</w:t>
      </w:r>
      <w:r w:rsidRPr="001F552D">
        <w:tab/>
        <w:t>To establish time alignment for a secondary TAG;</w:t>
      </w:r>
    </w:p>
    <w:p w14:paraId="2969EFD3" w14:textId="77777777" w:rsidR="001F552D" w:rsidRPr="001F552D" w:rsidRDefault="001F552D" w:rsidP="001F552D">
      <w:pPr>
        <w:ind w:left="568" w:hanging="284"/>
        <w:textAlignment w:val="auto"/>
      </w:pPr>
      <w:r w:rsidRPr="001F552D">
        <w:t>-</w:t>
      </w:r>
      <w:r w:rsidRPr="001F552D">
        <w:tab/>
        <w:t>Request for Other SI (see clause 7.3);</w:t>
      </w:r>
    </w:p>
    <w:p w14:paraId="60222BF2" w14:textId="77777777" w:rsidR="001F552D" w:rsidRPr="001F552D" w:rsidRDefault="001F552D" w:rsidP="001F552D">
      <w:pPr>
        <w:ind w:left="568" w:hanging="284"/>
        <w:textAlignment w:val="auto"/>
      </w:pPr>
      <w:r w:rsidRPr="001F552D">
        <w:t>-</w:t>
      </w:r>
      <w:r w:rsidRPr="001F552D">
        <w:tab/>
        <w:t>Beam failure recovery;</w:t>
      </w:r>
    </w:p>
    <w:p w14:paraId="19FCC8E5" w14:textId="77777777" w:rsidR="001F552D" w:rsidRPr="001F552D" w:rsidRDefault="001F552D" w:rsidP="001F552D">
      <w:pPr>
        <w:ind w:left="568" w:hanging="284"/>
        <w:textAlignment w:val="auto"/>
        <w:rPr>
          <w:lang w:eastAsia="fr-FR"/>
        </w:rPr>
      </w:pPr>
      <w:r w:rsidRPr="001F552D">
        <w:t>-</w:t>
      </w:r>
      <w:r w:rsidRPr="001F552D">
        <w:tab/>
        <w:t>Consistent UL LBT failure on SpCell</w:t>
      </w:r>
      <w:r w:rsidRPr="001F552D">
        <w:rPr>
          <w:lang w:eastAsia="fr-FR"/>
        </w:rPr>
        <w:t>;</w:t>
      </w:r>
    </w:p>
    <w:p w14:paraId="11B3B4D6" w14:textId="77777777" w:rsidR="001F552D" w:rsidRPr="001F552D" w:rsidRDefault="001F552D" w:rsidP="001F552D">
      <w:pPr>
        <w:ind w:left="568" w:hanging="284"/>
        <w:textAlignment w:val="auto"/>
      </w:pPr>
      <w:r w:rsidRPr="001F552D">
        <w:rPr>
          <w:lang w:eastAsia="fr-FR"/>
        </w:rPr>
        <w:t>-</w:t>
      </w:r>
      <w:r w:rsidRPr="001F552D">
        <w:rPr>
          <w:lang w:eastAsia="fr-FR"/>
        </w:rPr>
        <w:tab/>
        <w:t>SDT in RRC_INACTIVE (see clause 18)</w:t>
      </w:r>
      <w:r w:rsidRPr="001F552D">
        <w:t>;</w:t>
      </w:r>
    </w:p>
    <w:p w14:paraId="362D3FB3" w14:textId="77777777" w:rsidR="001F552D" w:rsidRPr="001F552D" w:rsidRDefault="001F552D" w:rsidP="001F552D">
      <w:pPr>
        <w:ind w:left="568" w:hanging="284"/>
        <w:textAlignment w:val="auto"/>
        <w:rPr>
          <w:lang w:eastAsia="zh-CN"/>
        </w:rPr>
      </w:pPr>
      <w:r w:rsidRPr="001F552D">
        <w:t>-</w:t>
      </w:r>
      <w:r w:rsidRPr="001F552D">
        <w:tab/>
        <w:t>Positioning purpose during RRC_CONNECTED requiring random access procedure, e.g., when timing advance is needed for UE positioning.</w:t>
      </w:r>
    </w:p>
    <w:p w14:paraId="00F17439" w14:textId="77777777" w:rsidR="001F552D" w:rsidRPr="001F552D" w:rsidRDefault="001F552D" w:rsidP="001F552D">
      <w:pPr>
        <w:textAlignment w:val="auto"/>
      </w:pPr>
      <w:r w:rsidRPr="001F552D">
        <w:t xml:space="preserve">Two types of </w:t>
      </w:r>
      <w:proofErr w:type="gramStart"/>
      <w:r w:rsidRPr="001F552D">
        <w:t>random access</w:t>
      </w:r>
      <w:proofErr w:type="gramEnd"/>
      <w:r w:rsidRPr="001F552D">
        <w:t xml:space="preserve"> procedure are supported: 4-step RA type with MSG1 and 2-step RA type with MSGA. Both types of RA procedure support contention-based random access (CBRA) and contention-free random access (CFRA) as shown on Figure 9.2.6-1 below.</w:t>
      </w:r>
    </w:p>
    <w:p w14:paraId="4A04590B" w14:textId="77777777" w:rsidR="001F552D" w:rsidRPr="001F552D" w:rsidRDefault="001F552D" w:rsidP="001F552D">
      <w:pPr>
        <w:textAlignment w:val="auto"/>
      </w:pPr>
      <w:r w:rsidRPr="001F552D">
        <w:t xml:space="preserve">The UE selects the type of random access at initiation of the </w:t>
      </w:r>
      <w:proofErr w:type="gramStart"/>
      <w:r w:rsidRPr="001F552D">
        <w:t>random access</w:t>
      </w:r>
      <w:proofErr w:type="gramEnd"/>
      <w:r w:rsidRPr="001F552D">
        <w:t xml:space="preserve"> procedure based on network configuration:</w:t>
      </w:r>
    </w:p>
    <w:p w14:paraId="23D8C687" w14:textId="77777777" w:rsidR="001F552D" w:rsidRPr="001F552D" w:rsidRDefault="001F552D" w:rsidP="001F552D">
      <w:pPr>
        <w:ind w:left="568" w:hanging="284"/>
        <w:textAlignment w:val="auto"/>
      </w:pPr>
      <w:r w:rsidRPr="001F552D">
        <w:t>-</w:t>
      </w:r>
      <w:r w:rsidRPr="001F552D">
        <w:tab/>
        <w:t>when CFRA resources are not configured, an RSRP threshold is used by the UE to select between 2-step RA type and 4-step RA type;</w:t>
      </w:r>
    </w:p>
    <w:p w14:paraId="4E44EB94" w14:textId="77777777" w:rsidR="001F552D" w:rsidRPr="001F552D" w:rsidRDefault="001F552D" w:rsidP="001F552D">
      <w:pPr>
        <w:ind w:left="568" w:hanging="284"/>
        <w:textAlignment w:val="auto"/>
      </w:pPr>
      <w:r w:rsidRPr="001F552D">
        <w:t>-</w:t>
      </w:r>
      <w:r w:rsidRPr="001F552D">
        <w:tab/>
        <w:t>when CFRA resources for 4-step RA type are configured, UE performs random access with 4-step RA type;</w:t>
      </w:r>
    </w:p>
    <w:p w14:paraId="450E71FE" w14:textId="77777777" w:rsidR="001F552D" w:rsidRPr="001F552D" w:rsidRDefault="001F552D" w:rsidP="001F552D">
      <w:pPr>
        <w:ind w:left="568" w:hanging="284"/>
        <w:textAlignment w:val="auto"/>
      </w:pPr>
      <w:r w:rsidRPr="001F552D">
        <w:t>-</w:t>
      </w:r>
      <w:r w:rsidRPr="001F552D">
        <w:tab/>
        <w:t>when CFRA resources for 2-step RA type are configured, UE performs random access with 2-step RA type.</w:t>
      </w:r>
    </w:p>
    <w:p w14:paraId="356FF94E" w14:textId="77777777" w:rsidR="00161319" w:rsidRDefault="001F552D" w:rsidP="00161319">
      <w:pPr>
        <w:textAlignment w:val="auto"/>
        <w:rPr>
          <w:ins w:id="7" w:author="vivo" w:date="2022-11-04T15:04:00Z"/>
        </w:rPr>
      </w:pPr>
      <w:r w:rsidRPr="001F552D">
        <w:t>The network does not configure CFRA resources for 4-step and 2-step RA types at the same time for a Bandwidth Part (BWP). CFRA with 2-step RA type is only supported for handover.</w:t>
      </w:r>
    </w:p>
    <w:p w14:paraId="5C7BCEDA" w14:textId="7B1EB591" w:rsidR="00711335" w:rsidRPr="001F552D" w:rsidRDefault="00161319" w:rsidP="00161319">
      <w:pPr>
        <w:textAlignment w:val="auto"/>
      </w:pPr>
      <w:ins w:id="8" w:author="vivo" w:date="2022-11-04T15:04:00Z">
        <w:r>
          <w:t xml:space="preserve">If RedCap-specific 2-step RA </w:t>
        </w:r>
      </w:ins>
      <w:ins w:id="9" w:author="vivo" w:date="2022-11-04T15:12:00Z">
        <w:r w:rsidR="006400A6">
          <w:t>type</w:t>
        </w:r>
      </w:ins>
      <w:ins w:id="10" w:author="vivo" w:date="2022-11-04T15:04:00Z">
        <w:r>
          <w:t xml:space="preserve"> is configured, 4-step RA </w:t>
        </w:r>
      </w:ins>
      <w:ins w:id="11" w:author="vivo" w:date="2022-11-04T15:12:00Z">
        <w:r w:rsidR="00910915">
          <w:t>type</w:t>
        </w:r>
      </w:ins>
      <w:ins w:id="12" w:author="vivo" w:date="2022-11-04T15:04:00Z">
        <w:r>
          <w:t xml:space="preserve"> is always configured in the same BWP.</w:t>
        </w:r>
      </w:ins>
    </w:p>
    <w:p w14:paraId="3C17F62F" w14:textId="55390F8F" w:rsidR="001F552D" w:rsidRDefault="001F552D" w:rsidP="001F552D">
      <w:pPr>
        <w:spacing w:before="240"/>
      </w:pPr>
      <w:r>
        <w:t>(</w:t>
      </w:r>
      <w:proofErr w:type="gramStart"/>
      <w:r>
        <w:rPr>
          <w:i/>
          <w:iCs/>
        </w:rPr>
        <w:t>text</w:t>
      </w:r>
      <w:proofErr w:type="gramEnd"/>
      <w:r>
        <w:rPr>
          <w:i/>
          <w:iCs/>
        </w:rPr>
        <w:t xml:space="preserve"> omitted</w:t>
      </w:r>
      <w:r>
        <w:t>)</w:t>
      </w:r>
    </w:p>
    <w:bookmarkEnd w:id="6"/>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85DE788" w14:textId="62B23F33" w:rsidR="005514DF" w:rsidRPr="008F018C" w:rsidRDefault="005514DF" w:rsidP="008F018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bookmarkEnd w:id="2"/>
    </w:p>
    <w:sectPr w:rsidR="005514DF" w:rsidRPr="008F018C"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8FD37" w14:textId="77777777" w:rsidR="00F0774F" w:rsidRDefault="00F0774F">
      <w:r>
        <w:separator/>
      </w:r>
    </w:p>
  </w:endnote>
  <w:endnote w:type="continuationSeparator" w:id="0">
    <w:p w14:paraId="07B3777D" w14:textId="77777777" w:rsidR="00F0774F" w:rsidRDefault="00F0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49648" w14:textId="77777777" w:rsidR="00F0774F" w:rsidRDefault="00F0774F">
      <w:r>
        <w:separator/>
      </w:r>
    </w:p>
  </w:footnote>
  <w:footnote w:type="continuationSeparator" w:id="0">
    <w:p w14:paraId="56237122" w14:textId="77777777" w:rsidR="00F0774F" w:rsidRDefault="00F077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B2048F5"/>
    <w:multiLevelType w:val="hybridMultilevel"/>
    <w:tmpl w:val="A7ACF75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59E15F46"/>
    <w:multiLevelType w:val="hybridMultilevel"/>
    <w:tmpl w:val="A7ACF75A"/>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142843634">
    <w:abstractNumId w:val="3"/>
  </w:num>
  <w:num w:numId="2" w16cid:durableId="160046637">
    <w:abstractNumId w:val="2"/>
  </w:num>
  <w:num w:numId="3" w16cid:durableId="615723570">
    <w:abstractNumId w:val="1"/>
  </w:num>
  <w:num w:numId="4" w16cid:durableId="104452114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tDQ1MAcCAyMzQyUdpeDU4uLM/DyQAstaAImR2Yo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35A"/>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10EC"/>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658"/>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33"/>
    <w:rsid w:val="000A3C57"/>
    <w:rsid w:val="000A3D5F"/>
    <w:rsid w:val="000A3F1C"/>
    <w:rsid w:val="000A49EB"/>
    <w:rsid w:val="000A4E0A"/>
    <w:rsid w:val="000A4EA6"/>
    <w:rsid w:val="000A59F4"/>
    <w:rsid w:val="000A5B1F"/>
    <w:rsid w:val="000A5B86"/>
    <w:rsid w:val="000A5FA7"/>
    <w:rsid w:val="000A74F2"/>
    <w:rsid w:val="000A7893"/>
    <w:rsid w:val="000A7BA8"/>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4F7"/>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254"/>
    <w:rsid w:val="001114EF"/>
    <w:rsid w:val="00111CE9"/>
    <w:rsid w:val="00112586"/>
    <w:rsid w:val="00112673"/>
    <w:rsid w:val="00112A44"/>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0CAB"/>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319"/>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917"/>
    <w:rsid w:val="00191EED"/>
    <w:rsid w:val="00192230"/>
    <w:rsid w:val="001923C7"/>
    <w:rsid w:val="0019278A"/>
    <w:rsid w:val="00193092"/>
    <w:rsid w:val="001930D5"/>
    <w:rsid w:val="001939A6"/>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42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1D3F"/>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C763C"/>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52D"/>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7CA"/>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22C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2A19"/>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3F0"/>
    <w:rsid w:val="00310B8F"/>
    <w:rsid w:val="00310C60"/>
    <w:rsid w:val="003110A4"/>
    <w:rsid w:val="00311352"/>
    <w:rsid w:val="00311971"/>
    <w:rsid w:val="00313365"/>
    <w:rsid w:val="00313E89"/>
    <w:rsid w:val="00314265"/>
    <w:rsid w:val="003150A7"/>
    <w:rsid w:val="003150AA"/>
    <w:rsid w:val="00315534"/>
    <w:rsid w:val="003157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6EEB"/>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489"/>
    <w:rsid w:val="00393691"/>
    <w:rsid w:val="00394E9F"/>
    <w:rsid w:val="0039511A"/>
    <w:rsid w:val="003951BE"/>
    <w:rsid w:val="00395B7C"/>
    <w:rsid w:val="00396103"/>
    <w:rsid w:val="003967D3"/>
    <w:rsid w:val="00396EAD"/>
    <w:rsid w:val="00397B07"/>
    <w:rsid w:val="003A0C4D"/>
    <w:rsid w:val="003A2B20"/>
    <w:rsid w:val="003A3242"/>
    <w:rsid w:val="003A3313"/>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5D9"/>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C76"/>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594"/>
    <w:rsid w:val="004369A6"/>
    <w:rsid w:val="00436EFD"/>
    <w:rsid w:val="00437A16"/>
    <w:rsid w:val="0044028E"/>
    <w:rsid w:val="00440D82"/>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893"/>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0"/>
    <w:rsid w:val="005356E8"/>
    <w:rsid w:val="00536179"/>
    <w:rsid w:val="00536302"/>
    <w:rsid w:val="00536468"/>
    <w:rsid w:val="00536EBD"/>
    <w:rsid w:val="00537EAD"/>
    <w:rsid w:val="005407B5"/>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5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39F"/>
    <w:rsid w:val="005769B4"/>
    <w:rsid w:val="00576B3D"/>
    <w:rsid w:val="00577457"/>
    <w:rsid w:val="00577A84"/>
    <w:rsid w:val="00580951"/>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4F"/>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477"/>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082A"/>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60D8"/>
    <w:rsid w:val="00637852"/>
    <w:rsid w:val="00637F84"/>
    <w:rsid w:val="006400A6"/>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88"/>
    <w:rsid w:val="006541C4"/>
    <w:rsid w:val="0065425F"/>
    <w:rsid w:val="006547F2"/>
    <w:rsid w:val="00654C24"/>
    <w:rsid w:val="0065503B"/>
    <w:rsid w:val="00655506"/>
    <w:rsid w:val="00655570"/>
    <w:rsid w:val="00655A20"/>
    <w:rsid w:val="00655F7E"/>
    <w:rsid w:val="006560CB"/>
    <w:rsid w:val="00657352"/>
    <w:rsid w:val="006579DE"/>
    <w:rsid w:val="00657BA5"/>
    <w:rsid w:val="00660042"/>
    <w:rsid w:val="006601E5"/>
    <w:rsid w:val="00660281"/>
    <w:rsid w:val="006609AA"/>
    <w:rsid w:val="00661E77"/>
    <w:rsid w:val="00662128"/>
    <w:rsid w:val="006624C5"/>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C87"/>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69C9"/>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7AF"/>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4AC"/>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33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3F6A"/>
    <w:rsid w:val="00774013"/>
    <w:rsid w:val="00774127"/>
    <w:rsid w:val="0077423F"/>
    <w:rsid w:val="00774AB0"/>
    <w:rsid w:val="007750B1"/>
    <w:rsid w:val="00775223"/>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1E4"/>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46B"/>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BDE"/>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6EDF"/>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471"/>
    <w:rsid w:val="00884B3E"/>
    <w:rsid w:val="00885B4F"/>
    <w:rsid w:val="00885C7D"/>
    <w:rsid w:val="00885D34"/>
    <w:rsid w:val="00885F9C"/>
    <w:rsid w:val="00886A6B"/>
    <w:rsid w:val="00887DCC"/>
    <w:rsid w:val="0089024E"/>
    <w:rsid w:val="008902F0"/>
    <w:rsid w:val="008908ED"/>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4C0"/>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18C"/>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4B8"/>
    <w:rsid w:val="00907ABC"/>
    <w:rsid w:val="00910380"/>
    <w:rsid w:val="00910760"/>
    <w:rsid w:val="00910915"/>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69B1"/>
    <w:rsid w:val="00917541"/>
    <w:rsid w:val="009201C6"/>
    <w:rsid w:val="0092059B"/>
    <w:rsid w:val="009219DB"/>
    <w:rsid w:val="00922D9D"/>
    <w:rsid w:val="00923293"/>
    <w:rsid w:val="0092389F"/>
    <w:rsid w:val="00923A0E"/>
    <w:rsid w:val="00924428"/>
    <w:rsid w:val="00924FE4"/>
    <w:rsid w:val="0092559F"/>
    <w:rsid w:val="00926043"/>
    <w:rsid w:val="00926906"/>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2F52"/>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0DC4"/>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065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C81"/>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1FA"/>
    <w:rsid w:val="00A96DAC"/>
    <w:rsid w:val="00A97108"/>
    <w:rsid w:val="00A971D7"/>
    <w:rsid w:val="00A973BA"/>
    <w:rsid w:val="00A97E40"/>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5B78"/>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5F9D"/>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15F"/>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0B09"/>
    <w:rsid w:val="00B4190F"/>
    <w:rsid w:val="00B41F7A"/>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3F"/>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343"/>
    <w:rsid w:val="00B774B4"/>
    <w:rsid w:val="00B77901"/>
    <w:rsid w:val="00B77B10"/>
    <w:rsid w:val="00B80C5D"/>
    <w:rsid w:val="00B80E6E"/>
    <w:rsid w:val="00B8278F"/>
    <w:rsid w:val="00B82B54"/>
    <w:rsid w:val="00B83FF6"/>
    <w:rsid w:val="00B84337"/>
    <w:rsid w:val="00B843A6"/>
    <w:rsid w:val="00B848A0"/>
    <w:rsid w:val="00B84FF8"/>
    <w:rsid w:val="00B854A4"/>
    <w:rsid w:val="00B8597E"/>
    <w:rsid w:val="00B85D53"/>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39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1B8"/>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8D9"/>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6FE5"/>
    <w:rsid w:val="00C47683"/>
    <w:rsid w:val="00C47E55"/>
    <w:rsid w:val="00C504AC"/>
    <w:rsid w:val="00C50540"/>
    <w:rsid w:val="00C5066B"/>
    <w:rsid w:val="00C506F1"/>
    <w:rsid w:val="00C5077F"/>
    <w:rsid w:val="00C507B0"/>
    <w:rsid w:val="00C508EF"/>
    <w:rsid w:val="00C51D37"/>
    <w:rsid w:val="00C5232C"/>
    <w:rsid w:val="00C52D2E"/>
    <w:rsid w:val="00C54766"/>
    <w:rsid w:val="00C54E31"/>
    <w:rsid w:val="00C5585A"/>
    <w:rsid w:val="00C55ACD"/>
    <w:rsid w:val="00C55CA5"/>
    <w:rsid w:val="00C56197"/>
    <w:rsid w:val="00C562AD"/>
    <w:rsid w:val="00C567CF"/>
    <w:rsid w:val="00C56D20"/>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1B6"/>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37F5"/>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C25"/>
    <w:rsid w:val="00D90ECB"/>
    <w:rsid w:val="00D91650"/>
    <w:rsid w:val="00D91D54"/>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578"/>
    <w:rsid w:val="00DC661E"/>
    <w:rsid w:val="00DC6EC6"/>
    <w:rsid w:val="00DC738E"/>
    <w:rsid w:val="00DC761D"/>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13D"/>
    <w:rsid w:val="00DE773C"/>
    <w:rsid w:val="00DF0275"/>
    <w:rsid w:val="00DF034D"/>
    <w:rsid w:val="00DF0761"/>
    <w:rsid w:val="00DF0D34"/>
    <w:rsid w:val="00DF2123"/>
    <w:rsid w:val="00DF2388"/>
    <w:rsid w:val="00DF2435"/>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06EFA"/>
    <w:rsid w:val="00E07DC4"/>
    <w:rsid w:val="00E07E8E"/>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83B"/>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3FB"/>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1E5"/>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E7B"/>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96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ECF"/>
    <w:rsid w:val="00EF5085"/>
    <w:rsid w:val="00EF50A5"/>
    <w:rsid w:val="00EF539C"/>
    <w:rsid w:val="00EF575B"/>
    <w:rsid w:val="00EF5DCF"/>
    <w:rsid w:val="00EF5E34"/>
    <w:rsid w:val="00EF64F8"/>
    <w:rsid w:val="00EF68EC"/>
    <w:rsid w:val="00EF7089"/>
    <w:rsid w:val="00EF70A7"/>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74F"/>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57DC"/>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9B3"/>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2076"/>
    <w:rsid w:val="00FA2559"/>
    <w:rsid w:val="00FA27FA"/>
    <w:rsid w:val="00FA2E4F"/>
    <w:rsid w:val="00FA2FA8"/>
    <w:rsid w:val="00FA2FE4"/>
    <w:rsid w:val="00FA3595"/>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DCE"/>
    <w:rsid w:val="00FD0FA6"/>
    <w:rsid w:val="00FD1363"/>
    <w:rsid w:val="00FD16A9"/>
    <w:rsid w:val="00FD1BB1"/>
    <w:rsid w:val="00FD2E2E"/>
    <w:rsid w:val="00FD3CC1"/>
    <w:rsid w:val="00FD3E78"/>
    <w:rsid w:val="00FD411E"/>
    <w:rsid w:val="00FD43DF"/>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2ED9"/>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A3F1C581-F928-8846-8911-F8B73178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paragraph" w:customStyle="1" w:styleId="EmailDiscussion2">
    <w:name w:val="EmailDiscussion2"/>
    <w:basedOn w:val="Doc-text2"/>
    <w:uiPriority w:val="99"/>
    <w:qFormat/>
    <w:rsid w:val="004D0471"/>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17602838">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7426530">
      <w:bodyDiv w:val="1"/>
      <w:marLeft w:val="0"/>
      <w:marRight w:val="0"/>
      <w:marTop w:val="0"/>
      <w:marBottom w:val="0"/>
      <w:divBdr>
        <w:top w:val="none" w:sz="0" w:space="0" w:color="auto"/>
        <w:left w:val="none" w:sz="0" w:space="0" w:color="auto"/>
        <w:bottom w:val="none" w:sz="0" w:space="0" w:color="auto"/>
        <w:right w:val="none" w:sz="0" w:space="0" w:color="auto"/>
      </w:divBdr>
    </w:div>
    <w:div w:id="177547094">
      <w:bodyDiv w:val="1"/>
      <w:marLeft w:val="0"/>
      <w:marRight w:val="0"/>
      <w:marTop w:val="0"/>
      <w:marBottom w:val="0"/>
      <w:divBdr>
        <w:top w:val="none" w:sz="0" w:space="0" w:color="auto"/>
        <w:left w:val="none" w:sz="0" w:space="0" w:color="auto"/>
        <w:bottom w:val="none" w:sz="0" w:space="0" w:color="auto"/>
        <w:right w:val="none" w:sz="0" w:space="0" w:color="auto"/>
      </w:divBdr>
    </w:div>
    <w:div w:id="182206637">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14203066">
      <w:bodyDiv w:val="1"/>
      <w:marLeft w:val="0"/>
      <w:marRight w:val="0"/>
      <w:marTop w:val="0"/>
      <w:marBottom w:val="0"/>
      <w:divBdr>
        <w:top w:val="none" w:sz="0" w:space="0" w:color="auto"/>
        <w:left w:val="none" w:sz="0" w:space="0" w:color="auto"/>
        <w:bottom w:val="none" w:sz="0" w:space="0" w:color="auto"/>
        <w:right w:val="none" w:sz="0" w:space="0" w:color="auto"/>
      </w:divBdr>
    </w:div>
    <w:div w:id="223567980">
      <w:bodyDiv w:val="1"/>
      <w:marLeft w:val="0"/>
      <w:marRight w:val="0"/>
      <w:marTop w:val="0"/>
      <w:marBottom w:val="0"/>
      <w:divBdr>
        <w:top w:val="none" w:sz="0" w:space="0" w:color="auto"/>
        <w:left w:val="none" w:sz="0" w:space="0" w:color="auto"/>
        <w:bottom w:val="none" w:sz="0" w:space="0" w:color="auto"/>
        <w:right w:val="none" w:sz="0" w:space="0" w:color="auto"/>
      </w:divBdr>
    </w:div>
    <w:div w:id="236747517">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312949355">
      <w:bodyDiv w:val="1"/>
      <w:marLeft w:val="0"/>
      <w:marRight w:val="0"/>
      <w:marTop w:val="0"/>
      <w:marBottom w:val="0"/>
      <w:divBdr>
        <w:top w:val="none" w:sz="0" w:space="0" w:color="auto"/>
        <w:left w:val="none" w:sz="0" w:space="0" w:color="auto"/>
        <w:bottom w:val="none" w:sz="0" w:space="0" w:color="auto"/>
        <w:right w:val="none" w:sz="0" w:space="0" w:color="auto"/>
      </w:divBdr>
    </w:div>
    <w:div w:id="398787775">
      <w:bodyDiv w:val="1"/>
      <w:marLeft w:val="0"/>
      <w:marRight w:val="0"/>
      <w:marTop w:val="0"/>
      <w:marBottom w:val="0"/>
      <w:divBdr>
        <w:top w:val="none" w:sz="0" w:space="0" w:color="auto"/>
        <w:left w:val="none" w:sz="0" w:space="0" w:color="auto"/>
        <w:bottom w:val="none" w:sz="0" w:space="0" w:color="auto"/>
        <w:right w:val="none" w:sz="0" w:space="0" w:color="auto"/>
      </w:divBdr>
    </w:div>
    <w:div w:id="43772631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0872">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49701385">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31686313">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320426544">
      <w:bodyDiv w:val="1"/>
      <w:marLeft w:val="0"/>
      <w:marRight w:val="0"/>
      <w:marTop w:val="0"/>
      <w:marBottom w:val="0"/>
      <w:divBdr>
        <w:top w:val="none" w:sz="0" w:space="0" w:color="auto"/>
        <w:left w:val="none" w:sz="0" w:space="0" w:color="auto"/>
        <w:bottom w:val="none" w:sz="0" w:space="0" w:color="auto"/>
        <w:right w:val="none" w:sz="0" w:space="0" w:color="auto"/>
      </w:divBdr>
    </w:div>
    <w:div w:id="1320572941">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765884183">
      <w:bodyDiv w:val="1"/>
      <w:marLeft w:val="0"/>
      <w:marRight w:val="0"/>
      <w:marTop w:val="0"/>
      <w:marBottom w:val="0"/>
      <w:divBdr>
        <w:top w:val="none" w:sz="0" w:space="0" w:color="auto"/>
        <w:left w:val="none" w:sz="0" w:space="0" w:color="auto"/>
        <w:bottom w:val="none" w:sz="0" w:space="0" w:color="auto"/>
        <w:right w:val="none" w:sz="0" w:space="0" w:color="auto"/>
      </w:divBdr>
    </w:div>
    <w:div w:id="1799645787">
      <w:bodyDiv w:val="1"/>
      <w:marLeft w:val="0"/>
      <w:marRight w:val="0"/>
      <w:marTop w:val="0"/>
      <w:marBottom w:val="0"/>
      <w:divBdr>
        <w:top w:val="none" w:sz="0" w:space="0" w:color="auto"/>
        <w:left w:val="none" w:sz="0" w:space="0" w:color="auto"/>
        <w:bottom w:val="none" w:sz="0" w:space="0" w:color="auto"/>
        <w:right w:val="none" w:sz="0" w:space="0" w:color="auto"/>
      </w:divBdr>
    </w:div>
    <w:div w:id="1811513151">
      <w:bodyDiv w:val="1"/>
      <w:marLeft w:val="0"/>
      <w:marRight w:val="0"/>
      <w:marTop w:val="0"/>
      <w:marBottom w:val="0"/>
      <w:divBdr>
        <w:top w:val="none" w:sz="0" w:space="0" w:color="auto"/>
        <w:left w:val="none" w:sz="0" w:space="0" w:color="auto"/>
        <w:bottom w:val="none" w:sz="0" w:space="0" w:color="auto"/>
        <w:right w:val="none" w:sz="0" w:space="0" w:color="auto"/>
      </w:divBdr>
    </w:div>
    <w:div w:id="182519467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098286724">
      <w:bodyDiv w:val="1"/>
      <w:marLeft w:val="0"/>
      <w:marRight w:val="0"/>
      <w:marTop w:val="0"/>
      <w:marBottom w:val="0"/>
      <w:divBdr>
        <w:top w:val="none" w:sz="0" w:space="0" w:color="auto"/>
        <w:left w:val="none" w:sz="0" w:space="0" w:color="auto"/>
        <w:bottom w:val="none" w:sz="0" w:space="0" w:color="auto"/>
        <w:right w:val="none" w:sz="0" w:space="0" w:color="auto"/>
      </w:divBdr>
    </w:div>
    <w:div w:id="210075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3CCAA-C5AF-4696-A243-E32135A1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656</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4391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vivo_wyy</cp:lastModifiedBy>
  <cp:revision>3</cp:revision>
  <cp:lastPrinted>2010-06-10T06:19:00Z</cp:lastPrinted>
  <dcterms:created xsi:type="dcterms:W3CDTF">2022-11-04T08:04:00Z</dcterms:created>
  <dcterms:modified xsi:type="dcterms:W3CDTF">2022-11-04T08:21:00Z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